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49925B7D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 w:rsidR="002367AC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163A68">
        <w:rPr>
          <w:b/>
          <w:noProof/>
          <w:sz w:val="24"/>
        </w:rPr>
        <w:t>30152</w:t>
      </w:r>
    </w:p>
    <w:p w14:paraId="1EB2E693" w14:textId="4A458B52" w:rsidR="00F14D14" w:rsidRDefault="002367AC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F14D14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11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35551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35491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EAB40" w:rsidR="001E41F3" w:rsidRPr="00410371" w:rsidRDefault="00163A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B627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61A53" w:rsidR="001E41F3" w:rsidRPr="00410371" w:rsidRDefault="00A943E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587B00" w:rsidR="001E41F3" w:rsidRDefault="004354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Intro</w:t>
            </w:r>
            <w:r>
              <w:rPr>
                <w:noProof/>
                <w:lang w:eastAsia="ja-JP"/>
              </w:rPr>
              <w:t>ducing EDGE-10</w:t>
            </w:r>
            <w:r w:rsidR="00E70C7D">
              <w:rPr>
                <w:noProof/>
                <w:lang w:eastAsia="ja-JP"/>
              </w:rPr>
              <w:t xml:space="preserve"> and ECS-ER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2BFA48" w:rsidR="001E41F3" w:rsidRDefault="00FE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3612F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01-</w:t>
            </w:r>
            <w:r w:rsidR="00695B2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92D85" w:rsidR="001E41F3" w:rsidRDefault="00977E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FBD7D3" w:rsidR="001E41F3" w:rsidRDefault="00726E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i</w:t>
            </w:r>
            <w:r w:rsidR="00632F0F">
              <w:rPr>
                <w:noProof/>
                <w:lang w:eastAsia="ja-JP"/>
              </w:rPr>
              <w:t xml:space="preserve">ntroduction of </w:t>
            </w:r>
            <w:r w:rsidR="001269E2">
              <w:rPr>
                <w:rFonts w:hint="eastAsia"/>
                <w:noProof/>
                <w:lang w:eastAsia="ja-JP"/>
              </w:rPr>
              <w:t>E</w:t>
            </w:r>
            <w:r w:rsidR="001269E2">
              <w:rPr>
                <w:noProof/>
                <w:lang w:eastAsia="ja-JP"/>
              </w:rPr>
              <w:t xml:space="preserve">DGE-10 and ECS-ER </w:t>
            </w:r>
            <w:r w:rsidR="00632F0F">
              <w:rPr>
                <w:noProof/>
                <w:lang w:eastAsia="ja-JP"/>
              </w:rPr>
              <w:t xml:space="preserve">have been discussed and approved in </w:t>
            </w:r>
            <w:r>
              <w:rPr>
                <w:noProof/>
                <w:lang w:eastAsia="ja-JP"/>
              </w:rPr>
              <w:t xml:space="preserve">FS_eEDGEAPP. There are some solutions using these </w:t>
            </w:r>
            <w:r w:rsidR="005D4D5A">
              <w:rPr>
                <w:noProof/>
                <w:lang w:eastAsia="ja-JP"/>
              </w:rPr>
              <w:t>features, so relevant updates are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0D8FE" w:rsidR="001E41F3" w:rsidRPr="00977E48" w:rsidRDefault="005D4D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DGE-10 reference point and ECS-ER are added to the existing EDGEAPP architecture</w:t>
            </w:r>
            <w:r w:rsidR="001312D0">
              <w:rPr>
                <w:noProof/>
                <w:lang w:eastAsia="ja-JP"/>
              </w:rPr>
              <w:t>. Related descriptions are also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ADB3AD" w:rsidR="001E41F3" w:rsidRDefault="001312D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DGE-10 and ECS-ER will not be </w:t>
            </w:r>
            <w:r w:rsidR="00214D1D">
              <w:rPr>
                <w:noProof/>
                <w:lang w:eastAsia="ja-JP"/>
              </w:rPr>
              <w:t>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7D68C0" w:rsidR="001E41F3" w:rsidRDefault="00214D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 xml:space="preserve">.2, 6.3.4, </w:t>
            </w:r>
            <w:r w:rsidR="00E70C7D">
              <w:rPr>
                <w:noProof/>
                <w:lang w:eastAsia="ja-JP"/>
              </w:rPr>
              <w:t>6.5.X (new), 6.6.2.4, 6.6.3.X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977515" w:rsidR="001E41F3" w:rsidRDefault="00272D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Architecture </w:t>
            </w:r>
            <w:r w:rsidR="00EE14CC">
              <w:rPr>
                <w:noProof/>
                <w:lang w:eastAsia="ja-JP"/>
              </w:rPr>
              <w:t>Option #1, #2, #1</w:t>
            </w:r>
            <w:r w:rsidR="00EB497C">
              <w:rPr>
                <w:noProof/>
                <w:lang w:eastAsia="ja-JP"/>
              </w:rPr>
              <w:t>2;</w:t>
            </w:r>
            <w:r w:rsidR="00E03C5A">
              <w:rPr>
                <w:noProof/>
                <w:lang w:eastAsia="ja-JP"/>
              </w:rPr>
              <w:t xml:space="preserve"> KI #</w:t>
            </w:r>
            <w:r w:rsidR="0041748D">
              <w:rPr>
                <w:noProof/>
                <w:lang w:eastAsia="ja-JP"/>
              </w:rPr>
              <w:t>6, #10;</w:t>
            </w:r>
            <w:r w:rsidR="00EB497C">
              <w:rPr>
                <w:noProof/>
                <w:lang w:eastAsia="ja-JP"/>
              </w:rPr>
              <w:t xml:space="preserve"> </w:t>
            </w:r>
            <w:r w:rsidR="00B11D65">
              <w:rPr>
                <w:noProof/>
                <w:lang w:eastAsia="ja-JP"/>
              </w:rPr>
              <w:t xml:space="preserve">Solution #5, </w:t>
            </w:r>
            <w:r w:rsidR="008A7D58">
              <w:rPr>
                <w:noProof/>
                <w:lang w:eastAsia="ja-JP"/>
              </w:rPr>
              <w:t>#14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90E0729" w14:textId="77777777" w:rsidR="00D0480A" w:rsidRPr="00F477AF" w:rsidRDefault="00D0480A" w:rsidP="00D0480A">
      <w:pPr>
        <w:pStyle w:val="2"/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22439201"/>
      <w:bookmarkEnd w:id="1"/>
      <w:r w:rsidRPr="00F477AF">
        <w:t>6.2</w:t>
      </w:r>
      <w:r w:rsidRPr="00F477AF">
        <w:tab/>
        <w:t>Architecture</w:t>
      </w:r>
      <w:bookmarkEnd w:id="2"/>
      <w:bookmarkEnd w:id="3"/>
      <w:bookmarkEnd w:id="4"/>
      <w:bookmarkEnd w:id="5"/>
      <w:bookmarkEnd w:id="6"/>
    </w:p>
    <w:p w14:paraId="5A35A827" w14:textId="77777777" w:rsidR="00D0480A" w:rsidRPr="00F477AF" w:rsidRDefault="00D0480A" w:rsidP="00D0480A">
      <w:r w:rsidRPr="00F477AF">
        <w:rPr>
          <w:lang w:eastAsia="ko-KR"/>
        </w:rPr>
        <w:t>This clause describes the architecture for enabling edge applications in the following representations</w:t>
      </w:r>
      <w:r w:rsidRPr="00F477AF">
        <w:t>:</w:t>
      </w:r>
    </w:p>
    <w:p w14:paraId="5780CE76" w14:textId="77777777" w:rsidR="00D0480A" w:rsidRPr="00F477AF" w:rsidRDefault="00D0480A" w:rsidP="00D0480A">
      <w:pPr>
        <w:pStyle w:val="B1"/>
        <w:rPr>
          <w:lang w:eastAsia="zh-CN"/>
        </w:rPr>
      </w:pPr>
      <w:r w:rsidRPr="00F477AF">
        <w:rPr>
          <w:lang w:eastAsia="zh-CN"/>
        </w:rPr>
        <w:t>-</w:t>
      </w:r>
      <w:r w:rsidRPr="00F477AF">
        <w:rPr>
          <w:lang w:eastAsia="zh-CN"/>
        </w:rPr>
        <w:tab/>
        <w:t xml:space="preserve">A service-based representation, where the Edge Enabler Layer functions (e.g. ECS) enable other authorized Edge Enabler Layer functions (e.g. EES) to access their services. </w:t>
      </w:r>
      <w:r w:rsidRPr="00F477AF">
        <w:rPr>
          <w:color w:val="000000"/>
        </w:rPr>
        <w:t>This representation also includes point-to-point reference points where necessary</w:t>
      </w:r>
      <w:r w:rsidRPr="00F477AF">
        <w:rPr>
          <w:lang w:eastAsia="zh-CN"/>
        </w:rPr>
        <w:t xml:space="preserve">; </w:t>
      </w:r>
    </w:p>
    <w:p w14:paraId="037D6D19" w14:textId="77777777" w:rsidR="00D0480A" w:rsidRPr="00F477AF" w:rsidRDefault="00D0480A" w:rsidP="00D0480A">
      <w:pPr>
        <w:pStyle w:val="B1"/>
        <w:rPr>
          <w:lang w:eastAsia="zh-CN"/>
        </w:rPr>
      </w:pPr>
      <w:r w:rsidRPr="00F477AF">
        <w:rPr>
          <w:lang w:eastAsia="zh-CN"/>
        </w:rPr>
        <w:t>-</w:t>
      </w:r>
      <w:r w:rsidRPr="00F477AF">
        <w:rPr>
          <w:lang w:eastAsia="zh-CN"/>
        </w:rPr>
        <w:tab/>
        <w:t xml:space="preserve">A service-based representation as specified in 3GPP TS 23.501 [2], where the Network Functions (e.g. NEF) enable authorized Edge Enabler Layer functions (e.g. ECS) i.e. Application Functions, to access their services; </w:t>
      </w:r>
    </w:p>
    <w:p w14:paraId="7DCEFE97" w14:textId="77777777" w:rsidR="00D0480A" w:rsidRPr="00F477AF" w:rsidRDefault="00D0480A" w:rsidP="00D0480A">
      <w:pPr>
        <w:pStyle w:val="B1"/>
        <w:rPr>
          <w:lang w:eastAsia="zh-CN"/>
        </w:rPr>
      </w:pPr>
      <w:r w:rsidRPr="00F477AF">
        <w:rPr>
          <w:lang w:eastAsia="zh-CN"/>
        </w:rPr>
        <w:t>-</w:t>
      </w:r>
      <w:r w:rsidRPr="00F477AF">
        <w:rPr>
          <w:lang w:eastAsia="zh-CN"/>
        </w:rPr>
        <w:tab/>
        <w:t>A</w:t>
      </w:r>
      <w:r w:rsidRPr="00F477AF">
        <w:t xml:space="preserve"> service-based representation, where the Core Network Northbound APIs as specified in 3GPP TS 23.501 [2] and 3GPP TS 23.502 [3], are utilized by authorized Edge Enabler Layer functions via </w:t>
      </w:r>
      <w:r w:rsidRPr="00F477AF">
        <w:rPr>
          <w:lang w:eastAsia="x-none"/>
        </w:rPr>
        <w:t>CAPIF core function specified in 3GPP TS 23.222 [6]</w:t>
      </w:r>
      <w:r w:rsidRPr="00F477AF">
        <w:t>; and</w:t>
      </w:r>
    </w:p>
    <w:p w14:paraId="0909F500" w14:textId="77777777" w:rsidR="00D0480A" w:rsidRPr="00F477AF" w:rsidRDefault="00D0480A" w:rsidP="00D0480A">
      <w:pPr>
        <w:pStyle w:val="B1"/>
      </w:pPr>
      <w:r w:rsidRPr="00F477AF">
        <w:t>-</w:t>
      </w:r>
      <w:r w:rsidRPr="00F477AF">
        <w:tab/>
        <w:t xml:space="preserve">A reference point representation, where existing interactions between any two functions (e.g. EES, ECS) is shown by an appropriate point-to-point reference point (e.g. EDGE-6, EDGE-7). </w:t>
      </w:r>
    </w:p>
    <w:p w14:paraId="5E08A424" w14:textId="77777777" w:rsidR="00D0480A" w:rsidRPr="00F477AF" w:rsidRDefault="00D0480A" w:rsidP="00D0480A">
      <w:r w:rsidRPr="00F477AF">
        <w:t>Edge Enabler Layer functions shown in the service-based representation of the edge architecture shall only use service-based interfaces for their interactions.</w:t>
      </w:r>
    </w:p>
    <w:p w14:paraId="0C8DDA30" w14:textId="77777777" w:rsidR="00D0480A" w:rsidRPr="00F477AF" w:rsidRDefault="00D0480A" w:rsidP="00D0480A">
      <w:r w:rsidRPr="00F477AF">
        <w:t>Figure 6.2-1 illustrates the service based representation of architecture for enabling edge applications.</w:t>
      </w:r>
    </w:p>
    <w:p w14:paraId="38F82680" w14:textId="75607FE1" w:rsidR="00D0480A" w:rsidRPr="00F477AF" w:rsidRDefault="00945A1A" w:rsidP="00D0480A">
      <w:pPr>
        <w:pStyle w:val="TH"/>
      </w:pPr>
      <w:r w:rsidRPr="00F477AF">
        <w:object w:dxaOrig="6331" w:dyaOrig="3645" w14:anchorId="4AF6F8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5pt;height:182.25pt" o:ole="">
            <v:imagedata r:id="rId12" o:title=""/>
          </v:shape>
          <o:OLEObject Type="Embed" ProgID="Visio.Drawing.15" ShapeID="_x0000_i1025" DrawAspect="Content" ObjectID="_1734882234" r:id="rId13"/>
        </w:object>
      </w:r>
    </w:p>
    <w:p w14:paraId="22E9C5C8" w14:textId="77777777" w:rsidR="00D0480A" w:rsidRPr="00F477AF" w:rsidRDefault="00D0480A" w:rsidP="00D0480A">
      <w:pPr>
        <w:pStyle w:val="TF"/>
        <w:rPr>
          <w:lang w:eastAsia="ko-KR"/>
        </w:rPr>
      </w:pPr>
      <w:r w:rsidRPr="00F477AF">
        <w:t>Figure 6.2-1: Architecture for enabling edge applications - service-based representation</w:t>
      </w:r>
    </w:p>
    <w:p w14:paraId="7D5555DB" w14:textId="77777777" w:rsidR="00D0480A" w:rsidRPr="00F477AF" w:rsidRDefault="00D0480A" w:rsidP="00D0480A">
      <w:pPr>
        <w:pStyle w:val="NO"/>
      </w:pPr>
      <w:r w:rsidRPr="00F477AF">
        <w:t>NOTE:</w:t>
      </w:r>
      <w:r w:rsidRPr="00F477AF">
        <w:tab/>
        <w:t>The EEC function and EAS function in figure 6.2-1 do not expose any service to the other functions.</w:t>
      </w:r>
    </w:p>
    <w:p w14:paraId="4DCBA858" w14:textId="77777777" w:rsidR="00D0480A" w:rsidRPr="00F477AF" w:rsidRDefault="00D0480A" w:rsidP="00D0480A">
      <w:pPr>
        <w:pStyle w:val="EditorsNote"/>
      </w:pPr>
      <w:r w:rsidRPr="00F477AF">
        <w:t>Editor's note:</w:t>
      </w:r>
      <w:r w:rsidRPr="00F477AF">
        <w:tab/>
        <w:t>How the possible deployment models of the ECS affect the above representation is FFS.</w:t>
      </w:r>
    </w:p>
    <w:p w14:paraId="1906267E" w14:textId="77777777" w:rsidR="00D0480A" w:rsidRPr="00F477AF" w:rsidRDefault="00D0480A" w:rsidP="00D0480A">
      <w:r w:rsidRPr="00F477AF">
        <w:t xml:space="preserve">The mechanisms for service discovery in the </w:t>
      </w:r>
      <w:r w:rsidRPr="001D2A1E">
        <w:t>service-based representation depicted in</w:t>
      </w:r>
      <w:r>
        <w:t xml:space="preserve"> </w:t>
      </w:r>
      <w:r w:rsidRPr="00F477AF">
        <w:t>figure 6.2-1 are as follows:</w:t>
      </w:r>
    </w:p>
    <w:p w14:paraId="1BFF602E" w14:textId="77777777" w:rsidR="00D0480A" w:rsidRPr="00F477AF" w:rsidRDefault="00D0480A" w:rsidP="00D0480A">
      <w:pPr>
        <w:pStyle w:val="B1"/>
      </w:pPr>
      <w:r w:rsidRPr="00F477AF">
        <w:t>-</w:t>
      </w:r>
      <w:r w:rsidRPr="00F477AF">
        <w:tab/>
        <w:t>The EES discovers the ECS via pre-configuration or by using CAPIF as specified in 3GPP TS 23.222 [6];</w:t>
      </w:r>
    </w:p>
    <w:p w14:paraId="2F19853A" w14:textId="77777777" w:rsidR="00D0480A" w:rsidRPr="00F477AF" w:rsidRDefault="00D0480A" w:rsidP="00D0480A">
      <w:pPr>
        <w:pStyle w:val="B1"/>
      </w:pPr>
      <w:r w:rsidRPr="00F477AF">
        <w:t>-</w:t>
      </w:r>
      <w:r w:rsidRPr="00F477AF">
        <w:tab/>
        <w:t>The EAS discovers the EES via pre-configuration or by using CAPIF as specified in 3GPP TS 23.222 [6];</w:t>
      </w:r>
    </w:p>
    <w:p w14:paraId="0118C49C" w14:textId="77777777" w:rsidR="00D0480A" w:rsidRPr="00F477AF" w:rsidRDefault="00D0480A" w:rsidP="00D0480A">
      <w:pPr>
        <w:pStyle w:val="B1"/>
      </w:pPr>
      <w:r w:rsidRPr="00F477AF">
        <w:t>-</w:t>
      </w:r>
      <w:r w:rsidRPr="00F477AF">
        <w:tab/>
        <w:t>The EAS discovers the other EAS(s) as specified in clause 8.8.3.2;</w:t>
      </w:r>
    </w:p>
    <w:p w14:paraId="2E3B538A" w14:textId="77777777" w:rsidR="00D0480A" w:rsidRPr="00F477AF" w:rsidRDefault="00D0480A" w:rsidP="00D0480A">
      <w:pPr>
        <w:pStyle w:val="B1"/>
      </w:pPr>
      <w:r w:rsidRPr="00F477AF">
        <w:t>-</w:t>
      </w:r>
      <w:r w:rsidRPr="00F477AF">
        <w:tab/>
        <w:t>The EEC discovers the ECS as specified in clause 8.3.2; and</w:t>
      </w:r>
    </w:p>
    <w:p w14:paraId="350097D2" w14:textId="77777777" w:rsidR="00D0480A" w:rsidRPr="00F477AF" w:rsidRDefault="00D0480A" w:rsidP="00D0480A">
      <w:pPr>
        <w:pStyle w:val="B1"/>
      </w:pPr>
      <w:r w:rsidRPr="00F477AF">
        <w:t>-</w:t>
      </w:r>
      <w:r w:rsidRPr="00F477AF">
        <w:tab/>
        <w:t>The EEC discovers the EES via service provisioning as specified in clause 8.3.3.</w:t>
      </w:r>
    </w:p>
    <w:p w14:paraId="72CD2B97" w14:textId="77777777" w:rsidR="00D0480A" w:rsidRPr="00F477AF" w:rsidRDefault="00D0480A" w:rsidP="00D0480A">
      <w:r w:rsidRPr="00F477AF">
        <w:t xml:space="preserve">Figure 6.2-2 illustrates the service-based representation for utilization of the 5GS network services based on </w:t>
      </w:r>
      <w:r>
        <w:t xml:space="preserve">the </w:t>
      </w:r>
      <w:r w:rsidRPr="00F477AF">
        <w:t>5GS SBA specified in 3GPP TS 23.501 [2].</w:t>
      </w:r>
    </w:p>
    <w:p w14:paraId="440E2F50" w14:textId="77777777" w:rsidR="00D0480A" w:rsidRPr="00F477AF" w:rsidRDefault="00D0480A" w:rsidP="00D0480A">
      <w:pPr>
        <w:pStyle w:val="TH"/>
      </w:pPr>
      <w:r w:rsidRPr="001D2A1E">
        <w:object w:dxaOrig="5986" w:dyaOrig="3271" w14:anchorId="7FB3CAD4">
          <v:shape id="_x0000_i1026" type="#_x0000_t75" style="width:298.5pt;height:165pt" o:ole="">
            <v:imagedata r:id="rId14" o:title=""/>
          </v:shape>
          <o:OLEObject Type="Embed" ProgID="Visio.Drawing.15" ShapeID="_x0000_i1026" DrawAspect="Content" ObjectID="_1734882235" r:id="rId15"/>
        </w:object>
      </w:r>
    </w:p>
    <w:p w14:paraId="6F39DE0F" w14:textId="77777777" w:rsidR="00D0480A" w:rsidRPr="00F477AF" w:rsidRDefault="00D0480A" w:rsidP="00D0480A">
      <w:pPr>
        <w:pStyle w:val="TF"/>
      </w:pPr>
      <w:r w:rsidRPr="00F477AF">
        <w:t xml:space="preserve">Figure 6.2-2: Utilization of 5GS network services based on </w:t>
      </w:r>
      <w:r>
        <w:t xml:space="preserve">the </w:t>
      </w:r>
      <w:r w:rsidRPr="00F477AF">
        <w:t>5GS SBA – service based representation</w:t>
      </w:r>
    </w:p>
    <w:p w14:paraId="1A08E907" w14:textId="77777777" w:rsidR="00D0480A" w:rsidRPr="00F477AF" w:rsidRDefault="00D0480A" w:rsidP="00D0480A">
      <w:r w:rsidRPr="00F477AF">
        <w:t xml:space="preserve">The ECS, EES and EAS acts as AFs for consuming network services from the 3GPP 5G Core Network entities over the </w:t>
      </w:r>
      <w:r>
        <w:t>S</w:t>
      </w:r>
      <w:r w:rsidRPr="00F477AF">
        <w:t xml:space="preserve">ervice </w:t>
      </w:r>
      <w:r>
        <w:t>B</w:t>
      </w:r>
      <w:r w:rsidRPr="00F477AF">
        <w:t xml:space="preserve">ased </w:t>
      </w:r>
      <w:r>
        <w:t>A</w:t>
      </w:r>
      <w:r w:rsidRPr="00F477AF">
        <w:t xml:space="preserve">rchitecture specified in 3GPP TS 23.501 [7]. </w:t>
      </w:r>
    </w:p>
    <w:p w14:paraId="62E06385" w14:textId="77777777" w:rsidR="00D0480A" w:rsidRPr="00F477AF" w:rsidRDefault="00D0480A" w:rsidP="00D0480A">
      <w:r w:rsidRPr="00F477AF">
        <w:t>Figure 6.2-3 illustrates the service-based representation for utilization of the Core Network (5GC, EPC) northbound APIs via CAPIF.</w:t>
      </w:r>
    </w:p>
    <w:p w14:paraId="5556C513" w14:textId="77777777" w:rsidR="00D0480A" w:rsidRPr="00F477AF" w:rsidRDefault="00D0480A" w:rsidP="00D0480A">
      <w:pPr>
        <w:pStyle w:val="TH"/>
      </w:pPr>
      <w:r w:rsidRPr="00C33666">
        <w:rPr>
          <w:rFonts w:eastAsia="Times New Roman"/>
        </w:rPr>
        <w:object w:dxaOrig="5520" w:dyaOrig="2589" w14:anchorId="2F79189C">
          <v:shape id="_x0000_i1027" type="#_x0000_t75" style="width:276pt;height:130.5pt" o:ole="">
            <v:imagedata r:id="rId16" o:title=""/>
          </v:shape>
          <o:OLEObject Type="Embed" ProgID="Visio.Drawing.15" ShapeID="_x0000_i1027" DrawAspect="Content" ObjectID="_1734882236" r:id="rId17"/>
        </w:object>
      </w:r>
    </w:p>
    <w:p w14:paraId="7CD348FC" w14:textId="77777777" w:rsidR="00D0480A" w:rsidRPr="00F477AF" w:rsidRDefault="00D0480A" w:rsidP="00D0480A">
      <w:pPr>
        <w:pStyle w:val="TF"/>
      </w:pPr>
      <w:r w:rsidRPr="00F477AF">
        <w:t>Figure 6.2-3: Utilization of Core Network Northbound APIs via CAPIF – service based representation</w:t>
      </w:r>
    </w:p>
    <w:p w14:paraId="50A3D8A4" w14:textId="77777777" w:rsidR="00D0480A" w:rsidRPr="00F477AF" w:rsidRDefault="00D0480A" w:rsidP="00D0480A">
      <w:r w:rsidRPr="00F477AF">
        <w:t xml:space="preserve">The ECS, EES and EAS act as authorized API invoker to consume services from the Core Network (5GC, EPC) northbound API entities like SCEF, NEF, SCEF+NEF which act as API Exposing Function as specified in 3GPP TS 23.222 [6]. </w:t>
      </w:r>
    </w:p>
    <w:p w14:paraId="38BAF767" w14:textId="77777777" w:rsidR="00D0480A" w:rsidRPr="00F477AF" w:rsidRDefault="00D0480A" w:rsidP="00D0480A">
      <w:r w:rsidRPr="00F477AF">
        <w:t xml:space="preserve">The mechanism for northbound APIs discovery </w:t>
      </w:r>
      <w:r w:rsidRPr="001D2A1E">
        <w:t xml:space="preserve">using the service-based interfaces depicted in </w:t>
      </w:r>
      <w:r w:rsidRPr="00F477AF">
        <w:t>figure 6.2-3 is as specified in 3GPP TS 23.222 [6].</w:t>
      </w:r>
    </w:p>
    <w:p w14:paraId="77B1EC80" w14:textId="77777777" w:rsidR="00D0480A" w:rsidRPr="00F477AF" w:rsidRDefault="00D0480A" w:rsidP="00D0480A">
      <w:r w:rsidRPr="00F477AF">
        <w:t>Figure 6.2-4 illustrates the reference point representation of the architecture for edge enabling applications.</w:t>
      </w:r>
    </w:p>
    <w:p w14:paraId="7FCAF2A4" w14:textId="519CFB17" w:rsidR="00D0480A" w:rsidRPr="00F477AF" w:rsidRDefault="00F469C1" w:rsidP="00D0480A">
      <w:pPr>
        <w:pStyle w:val="TH"/>
      </w:pPr>
      <w:ins w:id="7" w:author="Yuji Suzuki" w:date="2023-01-05T17:27:00Z">
        <w:r w:rsidRPr="00F477AF">
          <w:object w:dxaOrig="13845" w:dyaOrig="8940" w14:anchorId="414BC637">
            <v:shape id="_x0000_i1028" type="#_x0000_t75" style="width:483pt;height:312.75pt" o:ole="">
              <v:imagedata r:id="rId18" o:title=""/>
            </v:shape>
            <o:OLEObject Type="Embed" ProgID="Visio.Drawing.15" ShapeID="_x0000_i1028" DrawAspect="Content" ObjectID="_1734882237" r:id="rId19"/>
          </w:object>
        </w:r>
      </w:ins>
      <w:del w:id="8" w:author="Yuji Suzuki" w:date="2023-01-05T17:27:00Z">
        <w:r w:rsidR="00D0480A" w:rsidRPr="00F477AF" w:rsidDel="00F37993">
          <w:object w:dxaOrig="13847" w:dyaOrig="7920" w14:anchorId="53B1DA3C">
            <v:shape id="_x0000_i1029" type="#_x0000_t75" style="width:483pt;height:276.75pt" o:ole="">
              <v:imagedata r:id="rId20" o:title=""/>
            </v:shape>
            <o:OLEObject Type="Embed" ProgID="Visio.Drawing.15" ShapeID="_x0000_i1029" DrawAspect="Content" ObjectID="_1734882238" r:id="rId21"/>
          </w:object>
        </w:r>
      </w:del>
    </w:p>
    <w:p w14:paraId="27CB7F6E" w14:textId="77777777" w:rsidR="00D0480A" w:rsidRPr="00F477AF" w:rsidRDefault="00D0480A" w:rsidP="00D0480A">
      <w:pPr>
        <w:pStyle w:val="TF"/>
      </w:pPr>
      <w:r w:rsidRPr="00F477AF">
        <w:t>Figure 6.2-4: Architecture for enabling edge applications - reference points representation</w:t>
      </w:r>
    </w:p>
    <w:p w14:paraId="05D8B69B" w14:textId="47EFBA26" w:rsidR="009902CB" w:rsidRDefault="00D0480A" w:rsidP="00D0480A">
      <w:pPr>
        <w:rPr>
          <w:ins w:id="9" w:author="Yuji Suzuki" w:date="2023-01-06T16:59:00Z"/>
        </w:rPr>
      </w:pPr>
      <w:r w:rsidRPr="00F477AF">
        <w:t>The EDN is a local Data Network. EAS(s) and the EES are contained within the EDN. The ECS provides configurations related to the EES, including details of the EDN hosting the EES.</w:t>
      </w:r>
      <w:ins w:id="10" w:author="Yuji Suzuki" w:date="2023-01-06T17:01:00Z">
        <w:r w:rsidR="0074033C">
          <w:t xml:space="preserve"> ECS-ER (edge repository) </w:t>
        </w:r>
        <w:r w:rsidR="0074033C" w:rsidRPr="004E64B1">
          <w:t>stores and maintains up to date information about edge deployments of the federation.</w:t>
        </w:r>
      </w:ins>
      <w:r w:rsidRPr="00F477AF">
        <w:t xml:space="preserve"> The UE contains AC(s) and the EEC. The EAS(s), the EES and the ECS can interact with the 3GPP Core Network.</w:t>
      </w:r>
      <w:r w:rsidRPr="00F17BF7">
        <w:t xml:space="preserve"> When SEAL notification management service is used, the EES and the ECS interacts with the SEAL notification management server and the SEAL EEC interacts with SEAL Notification management client.</w:t>
      </w:r>
    </w:p>
    <w:p w14:paraId="52681CF1" w14:textId="77777777" w:rsidR="00137ABC" w:rsidRPr="00137ABC" w:rsidRDefault="00137ABC" w:rsidP="00D0480A"/>
    <w:p w14:paraId="378E3F69" w14:textId="3F6AE312" w:rsidR="00286660" w:rsidRPr="00616C71" w:rsidRDefault="00286660" w:rsidP="002866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16C7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B3CE4F0" w14:textId="77777777" w:rsidR="00D375E7" w:rsidRPr="00F477AF" w:rsidRDefault="00D375E7" w:rsidP="00D375E7">
      <w:pPr>
        <w:pStyle w:val="3"/>
      </w:pPr>
      <w:bookmarkStart w:id="11" w:name="_Toc37790946"/>
      <w:bookmarkStart w:id="12" w:name="_Toc42003895"/>
      <w:bookmarkStart w:id="13" w:name="_Toc50584208"/>
      <w:bookmarkStart w:id="14" w:name="_Toc50584552"/>
      <w:bookmarkStart w:id="15" w:name="_Toc57673395"/>
      <w:bookmarkStart w:id="16" w:name="_Toc122439206"/>
      <w:bookmarkStart w:id="17" w:name="_Toc37790959"/>
      <w:bookmarkStart w:id="18" w:name="_Toc42003908"/>
      <w:bookmarkStart w:id="19" w:name="_Toc50584221"/>
      <w:bookmarkStart w:id="20" w:name="_Toc50584565"/>
      <w:bookmarkStart w:id="21" w:name="_Toc57673408"/>
      <w:bookmarkStart w:id="22" w:name="_Toc122439221"/>
      <w:r w:rsidRPr="00F477AF">
        <w:t>6.3.4</w:t>
      </w:r>
      <w:r w:rsidRPr="00F477AF">
        <w:tab/>
        <w:t>Edge Configuration Server</w:t>
      </w:r>
      <w:bookmarkEnd w:id="11"/>
      <w:bookmarkEnd w:id="12"/>
      <w:bookmarkEnd w:id="13"/>
      <w:bookmarkEnd w:id="14"/>
      <w:bookmarkEnd w:id="15"/>
      <w:r w:rsidRPr="00F477AF">
        <w:t xml:space="preserve"> (ECS)</w:t>
      </w:r>
      <w:bookmarkEnd w:id="16"/>
    </w:p>
    <w:p w14:paraId="7A2796A3" w14:textId="77777777" w:rsidR="00D375E7" w:rsidRPr="00F477AF" w:rsidRDefault="00D375E7" w:rsidP="00D375E7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ECS provides supporting functions needed for the EEC to connect with an EES.</w:t>
      </w:r>
    </w:p>
    <w:p w14:paraId="5BCAE80B" w14:textId="77777777" w:rsidR="00D375E7" w:rsidRPr="00F477AF" w:rsidRDefault="00D375E7" w:rsidP="00D375E7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ECS are:</w:t>
      </w:r>
    </w:p>
    <w:p w14:paraId="1234DF84" w14:textId="77777777" w:rsidR="00D375E7" w:rsidRPr="00F477AF" w:rsidRDefault="00D375E7" w:rsidP="00D375E7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provisioning of Edge configuration information to the EEC. The Edge configuration information includes the following:</w:t>
      </w:r>
    </w:p>
    <w:p w14:paraId="116F858D" w14:textId="77777777" w:rsidR="00D375E7" w:rsidRPr="00F477AF" w:rsidRDefault="00D375E7" w:rsidP="00D375E7">
      <w:pPr>
        <w:pStyle w:val="B2"/>
        <w:rPr>
          <w:lang w:eastAsia="ko-KR"/>
        </w:rPr>
      </w:pPr>
      <w:r w:rsidRPr="00F477AF">
        <w:rPr>
          <w:lang w:eastAsia="ko-KR"/>
        </w:rPr>
        <w:t>1)</w:t>
      </w:r>
      <w:r w:rsidRPr="00F477AF">
        <w:rPr>
          <w:lang w:eastAsia="ko-KR"/>
        </w:rPr>
        <w:tab/>
        <w:t xml:space="preserve">the information for the EEC to </w:t>
      </w:r>
      <w:r>
        <w:rPr>
          <w:lang w:eastAsia="ko-KR"/>
        </w:rPr>
        <w:t xml:space="preserve">distinguish </w:t>
      </w:r>
      <w:r>
        <w:rPr>
          <w:rFonts w:eastAsia="Malgun Gothic"/>
        </w:rPr>
        <w:t>amongst</w:t>
      </w:r>
      <w:r w:rsidRPr="00F477AF">
        <w:rPr>
          <w:lang w:eastAsia="ko-KR"/>
        </w:rPr>
        <w:t xml:space="preserve"> the EES</w:t>
      </w:r>
      <w:r>
        <w:rPr>
          <w:lang w:eastAsia="ko-KR"/>
        </w:rPr>
        <w:t>s</w:t>
      </w:r>
      <w:r w:rsidRPr="00F477AF">
        <w:rPr>
          <w:lang w:eastAsia="ko-KR"/>
        </w:rPr>
        <w:t xml:space="preserve"> (e.g. EDN service area); and </w:t>
      </w:r>
    </w:p>
    <w:p w14:paraId="7E632758" w14:textId="77777777" w:rsidR="00D375E7" w:rsidRPr="00F477AF" w:rsidRDefault="00D375E7" w:rsidP="00D375E7">
      <w:pPr>
        <w:pStyle w:val="B2"/>
        <w:rPr>
          <w:lang w:eastAsia="ko-KR"/>
        </w:rPr>
      </w:pPr>
      <w:r w:rsidRPr="00F477AF">
        <w:rPr>
          <w:lang w:eastAsia="ko-KR"/>
        </w:rPr>
        <w:t>2)</w:t>
      </w:r>
      <w:r w:rsidRPr="00F477AF">
        <w:rPr>
          <w:lang w:eastAsia="ko-KR"/>
        </w:rPr>
        <w:tab/>
        <w:t>the information for establishing a connection with EESs (such as URI);</w:t>
      </w:r>
    </w:p>
    <w:p w14:paraId="3CE952DB" w14:textId="77777777" w:rsidR="00D375E7" w:rsidRDefault="00D375E7" w:rsidP="00D375E7">
      <w:pPr>
        <w:pStyle w:val="B1"/>
        <w:rPr>
          <w:lang w:eastAsia="zh-CN"/>
        </w:rPr>
      </w:pPr>
      <w:r w:rsidRPr="005765D5">
        <w:rPr>
          <w:lang w:eastAsia="zh-CN"/>
        </w:rPr>
        <w:t>b)</w:t>
      </w:r>
      <w:r w:rsidRPr="005765D5">
        <w:rPr>
          <w:lang w:eastAsia="zh-CN"/>
        </w:rPr>
        <w:tab/>
        <w:t xml:space="preserve"> providing  the T-EES information to the S-EES;</w:t>
      </w:r>
    </w:p>
    <w:p w14:paraId="5E1C6703" w14:textId="77777777" w:rsidR="00D375E7" w:rsidRPr="00F477AF" w:rsidRDefault="00D375E7" w:rsidP="00D375E7">
      <w:pPr>
        <w:pStyle w:val="NO"/>
        <w:rPr>
          <w:lang w:eastAsia="zh-CN"/>
        </w:rPr>
      </w:pPr>
      <w:r w:rsidRPr="00F477AF">
        <w:rPr>
          <w:lang w:eastAsia="zh-CN"/>
        </w:rPr>
        <w:t>NOTE:</w:t>
      </w:r>
      <w:r w:rsidRPr="00F477AF">
        <w:rPr>
          <w:lang w:eastAsia="zh-CN"/>
        </w:rPr>
        <w:tab/>
        <w:t>The ECS can be deployed in the MNO domain or can be deployed in 3</w:t>
      </w:r>
      <w:r w:rsidRPr="00F477AF">
        <w:rPr>
          <w:vertAlign w:val="superscript"/>
          <w:lang w:eastAsia="zh-CN"/>
        </w:rPr>
        <w:t>rd</w:t>
      </w:r>
      <w:r w:rsidRPr="00F477AF">
        <w:rPr>
          <w:lang w:eastAsia="zh-CN"/>
        </w:rPr>
        <w:t xml:space="preserve"> party domain by service provider. </w:t>
      </w:r>
    </w:p>
    <w:p w14:paraId="02A8B490" w14:textId="77777777" w:rsidR="00D375E7" w:rsidRPr="00F477AF" w:rsidRDefault="00D375E7" w:rsidP="00D375E7">
      <w:pPr>
        <w:ind w:left="568" w:hanging="284"/>
        <w:rPr>
          <w:lang w:eastAsia="ko-KR"/>
        </w:rPr>
      </w:pPr>
      <w:r>
        <w:rPr>
          <w:lang w:eastAsia="ko-KR"/>
        </w:rPr>
        <w:t>c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 xml:space="preserve">supporting the functionalities of registration (i.e., registration, update, and de-registration) for the EES(s); </w:t>
      </w:r>
    </w:p>
    <w:p w14:paraId="1D239CF4" w14:textId="77777777" w:rsidR="00D375E7" w:rsidRPr="00F477AF" w:rsidRDefault="00D375E7" w:rsidP="00D375E7">
      <w:pPr>
        <w:ind w:left="568" w:hanging="284"/>
        <w:rPr>
          <w:lang w:eastAsia="ko-KR"/>
        </w:rPr>
      </w:pPr>
      <w:r>
        <w:rPr>
          <w:lang w:eastAsia="ko-KR"/>
        </w:rPr>
        <w:t>d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>supporting the functionalities of API invoker and API exposing function as specified in 3GPP TS 23.222 [6]; and</w:t>
      </w:r>
    </w:p>
    <w:p w14:paraId="7A490FA9" w14:textId="5AD38FAB" w:rsidR="00D375E7" w:rsidRDefault="00D375E7" w:rsidP="00D375E7">
      <w:pPr>
        <w:ind w:left="568" w:hanging="284"/>
        <w:rPr>
          <w:lang w:eastAsia="ko-KR"/>
        </w:rPr>
      </w:pPr>
      <w:r>
        <w:rPr>
          <w:lang w:eastAsia="ko-KR"/>
        </w:rPr>
        <w:t>e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>interacting with 3GPP Core Network for accessing the capabilities of network functions either directly (e.g. via PCF) or indirectly (</w:t>
      </w:r>
      <w:r w:rsidRPr="00A6033F">
        <w:rPr>
          <w:lang w:eastAsia="ko-KR"/>
        </w:rPr>
        <w:t xml:space="preserve">i.e. </w:t>
      </w:r>
      <w:r w:rsidRPr="00F477AF">
        <w:rPr>
          <w:lang w:eastAsia="ko-KR"/>
        </w:rPr>
        <w:t>SCEF/NEF/SCEF+NEF).</w:t>
      </w:r>
    </w:p>
    <w:p w14:paraId="3EE4E22F" w14:textId="77777777" w:rsidR="00E81BA6" w:rsidRPr="004E64B1" w:rsidRDefault="00E81BA6" w:rsidP="00E81BA6">
      <w:pPr>
        <w:tabs>
          <w:tab w:val="num" w:pos="720"/>
        </w:tabs>
        <w:rPr>
          <w:ins w:id="23" w:author="Yuji Suzuki" w:date="2023-01-06T17:04:00Z"/>
          <w:lang w:eastAsia="ko-KR"/>
        </w:rPr>
      </w:pPr>
      <w:ins w:id="24" w:author="Yuji Suzuki" w:date="2023-01-06T17:04:00Z">
        <w:r w:rsidRPr="004E64B1">
          <w:rPr>
            <w:lang w:eastAsia="ko-KR"/>
          </w:rPr>
          <w:t>ECS that acts as edg</w:t>
        </w:r>
        <w:bookmarkStart w:id="25" w:name="_Hlk103111513"/>
        <w:r w:rsidRPr="004E64B1">
          <w:rPr>
            <w:lang w:eastAsia="ko-KR"/>
          </w:rPr>
          <w:t>e</w:t>
        </w:r>
        <w:bookmarkEnd w:id="25"/>
        <w:r w:rsidRPr="004E64B1">
          <w:rPr>
            <w:lang w:eastAsia="ko-KR"/>
          </w:rPr>
          <w:t xml:space="preserve"> repository (ECS-ER) provides supporting functions needed for roaming and federation.</w:t>
        </w:r>
      </w:ins>
    </w:p>
    <w:p w14:paraId="6DC5F672" w14:textId="77777777" w:rsidR="00E81BA6" w:rsidRPr="004E64B1" w:rsidRDefault="00E81BA6" w:rsidP="00E81BA6">
      <w:pPr>
        <w:tabs>
          <w:tab w:val="num" w:pos="720"/>
        </w:tabs>
        <w:rPr>
          <w:ins w:id="26" w:author="Yuji Suzuki" w:date="2023-01-06T17:04:00Z"/>
          <w:lang w:eastAsia="ko-KR"/>
        </w:rPr>
      </w:pPr>
      <w:ins w:id="27" w:author="Yuji Suzuki" w:date="2023-01-06T17:04:00Z">
        <w:r w:rsidRPr="004E64B1">
          <w:rPr>
            <w:lang w:eastAsia="ko-KR"/>
          </w:rPr>
          <w:t>Functionalities of ECS-ER are:</w:t>
        </w:r>
      </w:ins>
    </w:p>
    <w:p w14:paraId="5E8C574B" w14:textId="29339F44" w:rsidR="00E81BA6" w:rsidRPr="004E64B1" w:rsidRDefault="00E05E30" w:rsidP="00E81BA6">
      <w:pPr>
        <w:pStyle w:val="B1"/>
        <w:rPr>
          <w:ins w:id="28" w:author="Yuji Suzuki" w:date="2023-01-06T17:04:00Z"/>
          <w:lang w:eastAsia="ko-KR"/>
        </w:rPr>
      </w:pPr>
      <w:ins w:id="29" w:author="Yuji Suzuki" w:date="2023-01-06T17:05:00Z">
        <w:r>
          <w:rPr>
            <w:lang w:eastAsia="ko-KR"/>
          </w:rPr>
          <w:t>f</w:t>
        </w:r>
      </w:ins>
      <w:ins w:id="30" w:author="Yuji Suzuki" w:date="2023-01-06T17:04:00Z">
        <w:r w:rsidR="00E81BA6" w:rsidRPr="00997254">
          <w:rPr>
            <w:lang w:eastAsia="ko-KR"/>
          </w:rPr>
          <w:t>)</w:t>
        </w:r>
        <w:r w:rsidR="00E81BA6" w:rsidRPr="00997254">
          <w:rPr>
            <w:lang w:eastAsia="ko-KR"/>
          </w:rPr>
          <w:tab/>
          <w:t>Receiving and storing information about edge computing resources from other ECS(s) of the ECSP;</w:t>
        </w:r>
      </w:ins>
    </w:p>
    <w:p w14:paraId="48FDB708" w14:textId="7399AE2B" w:rsidR="00E81BA6" w:rsidRPr="004E64B1" w:rsidRDefault="00E05E30" w:rsidP="00E81BA6">
      <w:pPr>
        <w:pStyle w:val="B1"/>
        <w:rPr>
          <w:ins w:id="31" w:author="Yuji Suzuki" w:date="2023-01-06T17:04:00Z"/>
          <w:lang w:eastAsia="ko-KR"/>
        </w:rPr>
      </w:pPr>
      <w:ins w:id="32" w:author="Yuji Suzuki" w:date="2023-01-06T17:05:00Z">
        <w:r>
          <w:rPr>
            <w:lang w:eastAsia="ko-KR"/>
          </w:rPr>
          <w:t>g</w:t>
        </w:r>
      </w:ins>
      <w:ins w:id="33" w:author="Yuji Suzuki" w:date="2023-01-06T17:04:00Z">
        <w:r w:rsidR="00E81BA6" w:rsidRPr="00EB4247">
          <w:rPr>
            <w:lang w:eastAsia="ko-KR"/>
          </w:rPr>
          <w:t>)</w:t>
        </w:r>
        <w:r w:rsidR="00E81BA6" w:rsidRPr="00EB4247">
          <w:rPr>
            <w:lang w:eastAsia="ko-KR"/>
          </w:rPr>
          <w:tab/>
          <w:t>Receiving and storing information about edge computing resources from other ECS-ER(s) of the federation;</w:t>
        </w:r>
      </w:ins>
    </w:p>
    <w:p w14:paraId="48637F21" w14:textId="5BF77FDE" w:rsidR="00E81BA6" w:rsidRPr="004E64B1" w:rsidRDefault="00E05E30" w:rsidP="00E81BA6">
      <w:pPr>
        <w:pStyle w:val="B1"/>
        <w:rPr>
          <w:ins w:id="34" w:author="Yuji Suzuki" w:date="2023-01-06T17:04:00Z"/>
        </w:rPr>
      </w:pPr>
      <w:ins w:id="35" w:author="Yuji Suzuki" w:date="2023-01-06T17:05:00Z">
        <w:r>
          <w:rPr>
            <w:lang w:eastAsia="ko-KR"/>
          </w:rPr>
          <w:t>h</w:t>
        </w:r>
      </w:ins>
      <w:ins w:id="36" w:author="Yuji Suzuki" w:date="2023-01-06T17:04:00Z">
        <w:r w:rsidR="00E81BA6" w:rsidRPr="004E64B1">
          <w:rPr>
            <w:lang w:eastAsia="ko-KR"/>
          </w:rPr>
          <w:t>)</w:t>
        </w:r>
        <w:r w:rsidR="00E81BA6" w:rsidRPr="004E64B1">
          <w:rPr>
            <w:lang w:eastAsia="ko-KR"/>
          </w:rPr>
          <w:tab/>
          <w:t>Providing information about Edge computing resources to other ECS</w:t>
        </w:r>
        <w:r w:rsidR="00E81BA6" w:rsidRPr="003F2A30">
          <w:rPr>
            <w:lang w:eastAsia="ko-KR"/>
          </w:rPr>
          <w:t>-</w:t>
        </w:r>
        <w:r w:rsidR="00E81BA6" w:rsidRPr="00EB4247">
          <w:rPr>
            <w:lang w:eastAsia="ko-KR"/>
          </w:rPr>
          <w:t>ER</w:t>
        </w:r>
        <w:r w:rsidR="00E81BA6" w:rsidRPr="004E64B1">
          <w:rPr>
            <w:lang w:eastAsia="ko-KR"/>
          </w:rPr>
          <w:t>(s) of the federation.</w:t>
        </w:r>
      </w:ins>
    </w:p>
    <w:p w14:paraId="013B8371" w14:textId="0BBF2824" w:rsidR="00E81BA6" w:rsidRPr="00E81BA6" w:rsidRDefault="00E81BA6" w:rsidP="00E81BA6">
      <w:pPr>
        <w:pStyle w:val="EditorsNote"/>
      </w:pPr>
      <w:bookmarkStart w:id="37" w:name="_Hlk117073549"/>
      <w:ins w:id="38" w:author="Yuji Suzuki" w:date="2023-01-06T17:04:00Z">
        <w:r w:rsidRPr="003105E4">
          <w:t>Editor</w:t>
        </w:r>
        <w:r w:rsidRPr="00852567">
          <w:t>'</w:t>
        </w:r>
        <w:r w:rsidRPr="003105E4">
          <w:t>s Note: Comparison and alignment of ECS-ER definition with the MEC Federator (MEF) as defined by ETSI MEC GS 040, which is aimed to host EWBI as defined by GSMA OPG, is FFS.</w:t>
        </w:r>
      </w:ins>
      <w:bookmarkEnd w:id="37"/>
    </w:p>
    <w:p w14:paraId="4BFFD6D8" w14:textId="50A4C737" w:rsidR="00D375E7" w:rsidRPr="00616C71" w:rsidRDefault="00D375E7" w:rsidP="00D37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16C71">
        <w:rPr>
          <w:rFonts w:ascii="Arial" w:hAnsi="Arial" w:cs="Arial"/>
          <w:color w:val="0000FF"/>
          <w:sz w:val="28"/>
          <w:szCs w:val="28"/>
          <w:lang w:val="en-US"/>
        </w:rPr>
        <w:t>* * * Ne</w:t>
      </w:r>
      <w:r>
        <w:rPr>
          <w:rFonts w:ascii="Arial" w:hAnsi="Arial" w:cs="Arial"/>
          <w:color w:val="0000FF"/>
          <w:sz w:val="28"/>
          <w:szCs w:val="28"/>
          <w:lang w:val="en-US"/>
        </w:rPr>
        <w:t>x</w:t>
      </w:r>
      <w:r w:rsidRPr="00616C71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AB1D680" w14:textId="0ABCED7A" w:rsidR="007D1D21" w:rsidRPr="00F477AF" w:rsidRDefault="007D1D21" w:rsidP="007D1D21">
      <w:pPr>
        <w:pStyle w:val="3"/>
        <w:rPr>
          <w:ins w:id="39" w:author="Yuji Suzuki" w:date="2023-01-05T17:24:00Z"/>
        </w:rPr>
      </w:pPr>
      <w:ins w:id="40" w:author="Yuji Suzuki" w:date="2023-01-05T17:24:00Z">
        <w:r w:rsidRPr="00F477AF">
          <w:t>6.5.</w:t>
        </w:r>
        <w:r>
          <w:t>X</w:t>
        </w:r>
        <w:r w:rsidRPr="00F477AF">
          <w:tab/>
          <w:t>EDGE-</w:t>
        </w:r>
        <w:bookmarkEnd w:id="17"/>
        <w:bookmarkEnd w:id="18"/>
        <w:bookmarkEnd w:id="19"/>
        <w:bookmarkEnd w:id="20"/>
        <w:bookmarkEnd w:id="21"/>
        <w:bookmarkEnd w:id="22"/>
        <w:r>
          <w:t>10</w:t>
        </w:r>
      </w:ins>
    </w:p>
    <w:p w14:paraId="637EA55E" w14:textId="04D97D39" w:rsidR="007D1D21" w:rsidRPr="00F477AF" w:rsidRDefault="007D1D21" w:rsidP="007D1D21">
      <w:pPr>
        <w:rPr>
          <w:ins w:id="41" w:author="Yuji Suzuki" w:date="2023-01-05T17:24:00Z"/>
        </w:rPr>
      </w:pPr>
      <w:ins w:id="42" w:author="Yuji Suzuki" w:date="2023-01-05T17:24:00Z">
        <w:r w:rsidRPr="00F477AF">
          <w:t>EDGE-</w:t>
        </w:r>
      </w:ins>
      <w:ins w:id="43" w:author="Yuji Suzuki" w:date="2023-01-05T17:25:00Z">
        <w:r w:rsidR="00286660">
          <w:t>10</w:t>
        </w:r>
      </w:ins>
      <w:ins w:id="44" w:author="Yuji Suzuki" w:date="2023-01-05T17:24:00Z">
        <w:r w:rsidRPr="00F477AF">
          <w:t xml:space="preserve"> reference point enables interactions between t</w:t>
        </w:r>
      </w:ins>
      <w:ins w:id="45" w:author="Yuji Suzuki" w:date="2023-01-06T16:16:00Z">
        <w:r w:rsidR="00EF761D">
          <w:t>wo</w:t>
        </w:r>
      </w:ins>
      <w:ins w:id="46" w:author="Yuji Suzuki" w:date="2023-01-05T17:24:00Z">
        <w:r w:rsidRPr="00F477AF">
          <w:t xml:space="preserve"> ECSs. It supports:</w:t>
        </w:r>
      </w:ins>
    </w:p>
    <w:p w14:paraId="23B2DBA6" w14:textId="66AE6CD9" w:rsidR="007F1FB6" w:rsidRDefault="007F1FB6" w:rsidP="00B0160C">
      <w:pPr>
        <w:pStyle w:val="B1"/>
        <w:rPr>
          <w:ins w:id="47" w:author="Yuji Suzuki" w:date="2023-01-06T16:23:00Z"/>
          <w:lang w:eastAsia="ko-KR"/>
        </w:rPr>
      </w:pPr>
      <w:ins w:id="48" w:author="Yuji Suzuki" w:date="2023-01-06T16:21:00Z">
        <w:r>
          <w:rPr>
            <w:lang w:eastAsia="ko-KR"/>
          </w:rPr>
          <w:t>a</w:t>
        </w:r>
        <w:r w:rsidRPr="004E64B1">
          <w:rPr>
            <w:lang w:eastAsia="ko-KR"/>
          </w:rPr>
          <w:t>)</w:t>
        </w:r>
        <w:r w:rsidRPr="004E64B1">
          <w:rPr>
            <w:lang w:eastAsia="ko-KR"/>
          </w:rPr>
          <w:tab/>
        </w:r>
      </w:ins>
      <w:ins w:id="49" w:author="Yuji Suzuki" w:date="2023-01-06T16:23:00Z">
        <w:r w:rsidR="00B0160C">
          <w:rPr>
            <w:lang w:eastAsia="ko-KR"/>
          </w:rPr>
          <w:t xml:space="preserve">discovery of T-EES </w:t>
        </w:r>
        <w:r w:rsidR="00CF623F">
          <w:rPr>
            <w:lang w:eastAsia="ko-KR"/>
          </w:rPr>
          <w:t xml:space="preserve">to </w:t>
        </w:r>
        <w:r w:rsidR="00CF623F" w:rsidRPr="00DE0D54">
          <w:t>support</w:t>
        </w:r>
        <w:r w:rsidR="00CF623F">
          <w:t xml:space="preserve"> e</w:t>
        </w:r>
        <w:r w:rsidR="00CF623F" w:rsidRPr="00DE0D54">
          <w:t>dge services across ECSPs</w:t>
        </w:r>
        <w:r w:rsidR="00CF623F">
          <w:rPr>
            <w:lang w:eastAsia="ko-KR"/>
          </w:rPr>
          <w:t>;</w:t>
        </w:r>
      </w:ins>
    </w:p>
    <w:p w14:paraId="3C60BEAF" w14:textId="1704D80C" w:rsidR="00381D21" w:rsidRPr="00381D21" w:rsidRDefault="00CF623F" w:rsidP="00D77A58">
      <w:pPr>
        <w:pStyle w:val="B1"/>
        <w:rPr>
          <w:ins w:id="50" w:author="Yuji Suzuki" w:date="2023-01-06T16:21:00Z"/>
        </w:rPr>
      </w:pPr>
      <w:ins w:id="51" w:author="Yuji Suzuki" w:date="2023-01-06T16:23:00Z">
        <w:r>
          <w:rPr>
            <w:rFonts w:hint="eastAsia"/>
            <w:lang w:eastAsia="ja-JP"/>
          </w:rPr>
          <w:t>b</w:t>
        </w:r>
        <w:r>
          <w:rPr>
            <w:lang w:eastAsia="ja-JP"/>
          </w:rPr>
          <w:t>)</w:t>
        </w:r>
        <w:r>
          <w:rPr>
            <w:lang w:eastAsia="ja-JP"/>
          </w:rPr>
          <w:tab/>
        </w:r>
      </w:ins>
      <w:ins w:id="52" w:author="Yuji Suzuki" w:date="2023-01-06T16:24:00Z">
        <w:r w:rsidR="00381D21" w:rsidRPr="00D3411E">
          <w:t xml:space="preserve">V-ECS </w:t>
        </w:r>
        <w:r w:rsidR="00381D21">
          <w:t>d</w:t>
        </w:r>
        <w:r w:rsidR="00381D21" w:rsidRPr="00D3411E">
          <w:t>iscovery via the H-ECS</w:t>
        </w:r>
        <w:r w:rsidR="00381D21">
          <w:t>;</w:t>
        </w:r>
      </w:ins>
    </w:p>
    <w:p w14:paraId="26A59EF1" w14:textId="0B004063" w:rsidR="001B1440" w:rsidRPr="00F477AF" w:rsidRDefault="001B1440" w:rsidP="007D1D21">
      <w:pPr>
        <w:rPr>
          <w:ins w:id="53" w:author="Yuji Suzuki" w:date="2023-01-05T17:24:00Z"/>
          <w:lang w:eastAsia="ja-JP"/>
        </w:rPr>
      </w:pPr>
      <w:ins w:id="54" w:author="Yuji Suzuki" w:date="2023-01-06T16:20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 xml:space="preserve">f one of the ECSs </w:t>
        </w:r>
        <w:r w:rsidR="007F1FB6" w:rsidRPr="004E64B1">
          <w:t>act</w:t>
        </w:r>
        <w:r w:rsidR="007F1FB6">
          <w:t>s</w:t>
        </w:r>
        <w:r w:rsidR="007F1FB6" w:rsidRPr="004E64B1">
          <w:t xml:space="preserve"> as </w:t>
        </w:r>
        <w:r w:rsidR="007F1FB6" w:rsidRPr="004E64B1">
          <w:rPr>
            <w:lang w:eastAsia="ko-KR"/>
          </w:rPr>
          <w:t>e</w:t>
        </w:r>
        <w:r w:rsidR="007F1FB6" w:rsidRPr="004E64B1">
          <w:t>dge repository</w:t>
        </w:r>
        <w:r w:rsidR="007F1FB6">
          <w:t xml:space="preserve"> (ECS-ER), EDGE-10 supports:</w:t>
        </w:r>
      </w:ins>
    </w:p>
    <w:p w14:paraId="4BA36D00" w14:textId="1C923F33" w:rsidR="0087793D" w:rsidRPr="004E64B1" w:rsidRDefault="00E05E30" w:rsidP="0087793D">
      <w:pPr>
        <w:pStyle w:val="B1"/>
        <w:rPr>
          <w:ins w:id="55" w:author="Yuji Suzuki" w:date="2023-01-06T16:19:00Z"/>
          <w:lang w:eastAsia="ko-KR"/>
        </w:rPr>
      </w:pPr>
      <w:ins w:id="56" w:author="Yuji Suzuki" w:date="2023-01-06T17:05:00Z">
        <w:r>
          <w:rPr>
            <w:lang w:eastAsia="ko-KR"/>
          </w:rPr>
          <w:t>c</w:t>
        </w:r>
      </w:ins>
      <w:ins w:id="57" w:author="Yuji Suzuki" w:date="2023-01-06T16:19:00Z">
        <w:r w:rsidR="0087793D" w:rsidRPr="004E64B1">
          <w:rPr>
            <w:lang w:eastAsia="ko-KR"/>
          </w:rPr>
          <w:t>)</w:t>
        </w:r>
        <w:r w:rsidR="0087793D" w:rsidRPr="004E64B1">
          <w:rPr>
            <w:lang w:eastAsia="ko-KR"/>
          </w:rPr>
          <w:tab/>
          <w:t xml:space="preserve">registration and de-registration of the ECS to the </w:t>
        </w:r>
        <w:r w:rsidR="0087793D" w:rsidRPr="004E64B1">
          <w:t xml:space="preserve">ECS acting as </w:t>
        </w:r>
        <w:r w:rsidR="0087793D" w:rsidRPr="004E64B1">
          <w:rPr>
            <w:lang w:eastAsia="ko-KR"/>
          </w:rPr>
          <w:t>e</w:t>
        </w:r>
        <w:r w:rsidR="0087793D" w:rsidRPr="004E64B1">
          <w:t>dge repository</w:t>
        </w:r>
        <w:r w:rsidR="0087793D" w:rsidRPr="004E64B1">
          <w:rPr>
            <w:lang w:eastAsia="ko-KR"/>
          </w:rPr>
          <w:t>; and</w:t>
        </w:r>
      </w:ins>
    </w:p>
    <w:p w14:paraId="2B522DC0" w14:textId="5E366E47" w:rsidR="007D1D21" w:rsidRDefault="00E05E30" w:rsidP="0087793D">
      <w:pPr>
        <w:pStyle w:val="B1"/>
        <w:rPr>
          <w:ins w:id="58" w:author="Yuji Suzuki" w:date="2023-01-06T16:28:00Z"/>
          <w:lang w:eastAsia="ko-KR"/>
        </w:rPr>
      </w:pPr>
      <w:ins w:id="59" w:author="Yuji Suzuki" w:date="2023-01-06T17:05:00Z">
        <w:r>
          <w:rPr>
            <w:lang w:eastAsia="ko-KR"/>
          </w:rPr>
          <w:t>d</w:t>
        </w:r>
      </w:ins>
      <w:ins w:id="60" w:author="Yuji Suzuki" w:date="2023-01-06T16:19:00Z">
        <w:r w:rsidR="0087793D" w:rsidRPr="004E64B1">
          <w:rPr>
            <w:lang w:eastAsia="ko-KR"/>
          </w:rPr>
          <w:t>)</w:t>
        </w:r>
        <w:r w:rsidR="0087793D" w:rsidRPr="004E64B1">
          <w:rPr>
            <w:lang w:eastAsia="ko-KR"/>
          </w:rPr>
          <w:tab/>
          <w:t>retrieval or discovery of information about other ECS(s) of the federation.</w:t>
        </w:r>
      </w:ins>
    </w:p>
    <w:p w14:paraId="0CB5C6C5" w14:textId="77777777" w:rsidR="00281317" w:rsidRPr="00616C71" w:rsidRDefault="00281317" w:rsidP="00281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42003925"/>
      <w:bookmarkStart w:id="62" w:name="_Toc50584240"/>
      <w:bookmarkStart w:id="63" w:name="_Toc50584584"/>
      <w:bookmarkStart w:id="64" w:name="_Toc57673427"/>
      <w:bookmarkStart w:id="65" w:name="_Toc122439242"/>
      <w:r w:rsidRPr="00616C71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5AA03C" w14:textId="77777777" w:rsidR="002837E4" w:rsidRPr="00F477AF" w:rsidRDefault="002837E4" w:rsidP="002837E4">
      <w:pPr>
        <w:pStyle w:val="4"/>
        <w:rPr>
          <w:lang w:eastAsia="ko-KR"/>
        </w:rPr>
      </w:pPr>
      <w:bookmarkStart w:id="66" w:name="_Toc37790966"/>
      <w:bookmarkStart w:id="67" w:name="_Toc42003916"/>
      <w:bookmarkStart w:id="68" w:name="_Toc50584230"/>
      <w:bookmarkStart w:id="69" w:name="_Toc50584574"/>
      <w:bookmarkStart w:id="70" w:name="_Toc57673417"/>
      <w:bookmarkStart w:id="71" w:name="_Toc122439232"/>
      <w:r w:rsidRPr="00F477AF">
        <w:rPr>
          <w:lang w:eastAsia="ko-KR"/>
        </w:rPr>
        <w:t>6.6.2.4</w:t>
      </w:r>
      <w:r w:rsidRPr="00F477AF">
        <w:rPr>
          <w:lang w:eastAsia="ko-KR"/>
        </w:rPr>
        <w:tab/>
        <w:t>ECS</w:t>
      </w:r>
      <w:bookmarkEnd w:id="66"/>
      <w:bookmarkEnd w:id="67"/>
      <w:bookmarkEnd w:id="68"/>
      <w:bookmarkEnd w:id="69"/>
      <w:bookmarkEnd w:id="70"/>
      <w:bookmarkEnd w:id="71"/>
    </w:p>
    <w:p w14:paraId="2DC1D0F9" w14:textId="77777777" w:rsidR="002837E4" w:rsidRPr="00F477AF" w:rsidRDefault="002837E4" w:rsidP="002837E4">
      <w:pPr>
        <w:rPr>
          <w:lang w:eastAsia="ko-KR"/>
        </w:rPr>
      </w:pPr>
      <w:r w:rsidRPr="00F477AF">
        <w:rPr>
          <w:lang w:eastAsia="ko-KR"/>
        </w:rPr>
        <w:t>The following cardinality rules apply for ECSs:</w:t>
      </w:r>
    </w:p>
    <w:p w14:paraId="7F7ABC9E" w14:textId="77777777" w:rsidR="002837E4" w:rsidRPr="00F477AF" w:rsidRDefault="002837E4" w:rsidP="002837E4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One or more ECS(s) may be deployed to support one EDN;</w:t>
      </w:r>
    </w:p>
    <w:p w14:paraId="22A2E346" w14:textId="77777777" w:rsidR="002837E4" w:rsidRPr="00F477AF" w:rsidRDefault="002837E4" w:rsidP="002837E4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>One ECS may be deployed to support one or more EDN(s);</w:t>
      </w:r>
    </w:p>
    <w:p w14:paraId="5DF5C13B" w14:textId="77777777" w:rsidR="002837E4" w:rsidRPr="00F477AF" w:rsidRDefault="002837E4" w:rsidP="002837E4">
      <w:pPr>
        <w:pStyle w:val="B1"/>
        <w:rPr>
          <w:lang w:eastAsia="ko-KR"/>
        </w:rPr>
      </w:pPr>
      <w:r w:rsidRPr="00F477AF">
        <w:rPr>
          <w:lang w:eastAsia="ko-KR"/>
        </w:rPr>
        <w:lastRenderedPageBreak/>
        <w:t>c)</w:t>
      </w:r>
      <w:r w:rsidRPr="00F477AF">
        <w:rPr>
          <w:lang w:eastAsia="ko-KR"/>
        </w:rPr>
        <w:tab/>
        <w:t>One or more ECS(s) may be deployed by a PLMN operator; and</w:t>
      </w:r>
    </w:p>
    <w:p w14:paraId="3802D53E" w14:textId="164FAD68" w:rsidR="002837E4" w:rsidRDefault="002837E4" w:rsidP="002837E4">
      <w:pPr>
        <w:pStyle w:val="B1"/>
        <w:rPr>
          <w:ins w:id="72" w:author="Yuji Suzuki" w:date="2023-01-06T16:31:00Z"/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  <w:t>One or more ECS(s) may be deployed by an ECSP.</w:t>
      </w:r>
    </w:p>
    <w:p w14:paraId="12EAFF19" w14:textId="77777777" w:rsidR="004E3DB3" w:rsidRPr="004E64B1" w:rsidRDefault="004E3DB3" w:rsidP="004E3DB3">
      <w:pPr>
        <w:rPr>
          <w:ins w:id="73" w:author="Yuji Suzuki" w:date="2023-01-06T16:31:00Z"/>
        </w:rPr>
      </w:pPr>
      <w:ins w:id="74" w:author="Yuji Suzuki" w:date="2023-01-06T16:31:00Z">
        <w:r w:rsidRPr="004E64B1">
          <w:t>Following cardinality rules apply to the ECS</w:t>
        </w:r>
        <w:r w:rsidRPr="00EB4247">
          <w:t>-ER</w:t>
        </w:r>
        <w:r w:rsidRPr="004E64B1">
          <w:t xml:space="preserve"> that acts as </w:t>
        </w:r>
        <w:r w:rsidRPr="004E64B1">
          <w:rPr>
            <w:lang w:eastAsia="ko-KR"/>
          </w:rPr>
          <w:t>e</w:t>
        </w:r>
        <w:r w:rsidRPr="004E64B1">
          <w:t>dge repository:</w:t>
        </w:r>
      </w:ins>
    </w:p>
    <w:p w14:paraId="09BC2BDA" w14:textId="18E0957C" w:rsidR="004E3DB3" w:rsidRPr="004E3DB3" w:rsidRDefault="00E05E30" w:rsidP="004E3DB3">
      <w:pPr>
        <w:pStyle w:val="B1"/>
        <w:rPr>
          <w:rFonts w:eastAsia="Malgun Gothic"/>
          <w:lang w:eastAsia="ko-KR"/>
        </w:rPr>
      </w:pPr>
      <w:ins w:id="75" w:author="Yuji Suzuki" w:date="2023-01-06T17:05:00Z">
        <w:r>
          <w:t>e</w:t>
        </w:r>
      </w:ins>
      <w:ins w:id="76" w:author="Yuji Suzuki" w:date="2023-01-06T16:31:00Z">
        <w:r w:rsidR="004E3DB3" w:rsidRPr="004E64B1">
          <w:t>)</w:t>
        </w:r>
        <w:r w:rsidR="004E3DB3" w:rsidRPr="004E64B1">
          <w:rPr>
            <w:lang w:eastAsia="ko-KR"/>
          </w:rPr>
          <w:tab/>
          <w:t>One ECS</w:t>
        </w:r>
        <w:r w:rsidR="004E3DB3" w:rsidRPr="00997254">
          <w:rPr>
            <w:lang w:eastAsia="ko-KR"/>
          </w:rPr>
          <w:t>-ER</w:t>
        </w:r>
        <w:r w:rsidR="004E3DB3" w:rsidRPr="004E64B1">
          <w:rPr>
            <w:lang w:eastAsia="ko-KR"/>
          </w:rPr>
          <w:t xml:space="preserve"> </w:t>
        </w:r>
        <w:r w:rsidR="004E3DB3" w:rsidRPr="00EB4247">
          <w:t>per ECSP</w:t>
        </w:r>
        <w:r w:rsidR="004E3DB3">
          <w:t xml:space="preserve"> </w:t>
        </w:r>
        <w:r w:rsidR="004E3DB3" w:rsidRPr="004E64B1">
          <w:rPr>
            <w:lang w:eastAsia="ko-KR"/>
          </w:rPr>
          <w:t>may be deployed to support the federation;</w:t>
        </w:r>
      </w:ins>
    </w:p>
    <w:p w14:paraId="5FCB1D29" w14:textId="77777777" w:rsidR="002837E4" w:rsidRPr="00616C71" w:rsidRDefault="002837E4" w:rsidP="00283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16C71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8DF1C7" w14:textId="302D7AC1" w:rsidR="00281317" w:rsidRPr="00F477AF" w:rsidRDefault="00281317" w:rsidP="00281317">
      <w:pPr>
        <w:pStyle w:val="4"/>
        <w:rPr>
          <w:ins w:id="77" w:author="Yuji Suzuki" w:date="2023-01-06T16:28:00Z"/>
          <w:lang w:eastAsia="ko-KR"/>
        </w:rPr>
      </w:pPr>
      <w:ins w:id="78" w:author="Yuji Suzuki" w:date="2023-01-06T16:28:00Z">
        <w:r w:rsidRPr="00F477AF">
          <w:rPr>
            <w:lang w:eastAsia="ko-KR"/>
          </w:rPr>
          <w:t>6.6.3.</w:t>
        </w:r>
      </w:ins>
      <w:ins w:id="79" w:author="Yuji Suzuki" w:date="2023-01-06T16:29:00Z">
        <w:r>
          <w:rPr>
            <w:lang w:eastAsia="ko-KR"/>
          </w:rPr>
          <w:t>X</w:t>
        </w:r>
      </w:ins>
      <w:ins w:id="80" w:author="Yuji Suzuki" w:date="2023-01-06T16:28:00Z">
        <w:r w:rsidRPr="00F477AF">
          <w:rPr>
            <w:lang w:eastAsia="ko-KR"/>
          </w:rPr>
          <w:tab/>
          <w:t>EDGE-</w:t>
        </w:r>
      </w:ins>
      <w:ins w:id="81" w:author="Yuji Suzuki" w:date="2023-01-06T16:29:00Z">
        <w:r>
          <w:rPr>
            <w:lang w:eastAsia="ko-KR"/>
          </w:rPr>
          <w:t>10</w:t>
        </w:r>
      </w:ins>
      <w:ins w:id="82" w:author="Yuji Suzuki" w:date="2023-01-06T16:28:00Z">
        <w:r w:rsidRPr="00F477AF">
          <w:rPr>
            <w:lang w:eastAsia="ko-KR"/>
          </w:rPr>
          <w:t xml:space="preserve"> (Between E</w:t>
        </w:r>
      </w:ins>
      <w:ins w:id="83" w:author="Yuji Suzuki" w:date="2023-01-06T16:29:00Z">
        <w:r>
          <w:rPr>
            <w:lang w:eastAsia="ko-KR"/>
          </w:rPr>
          <w:t>C</w:t>
        </w:r>
      </w:ins>
      <w:ins w:id="84" w:author="Yuji Suzuki" w:date="2023-01-06T16:28:00Z">
        <w:r w:rsidRPr="00F477AF">
          <w:rPr>
            <w:lang w:eastAsia="ko-KR"/>
          </w:rPr>
          <w:t>S and E</w:t>
        </w:r>
      </w:ins>
      <w:ins w:id="85" w:author="Yuji Suzuki" w:date="2023-01-06T16:29:00Z">
        <w:r>
          <w:rPr>
            <w:lang w:eastAsia="ko-KR"/>
          </w:rPr>
          <w:t>C</w:t>
        </w:r>
      </w:ins>
      <w:ins w:id="86" w:author="Yuji Suzuki" w:date="2023-01-06T16:28:00Z">
        <w:r w:rsidRPr="00F477AF">
          <w:rPr>
            <w:lang w:eastAsia="ko-KR"/>
          </w:rPr>
          <w:t>S)</w:t>
        </w:r>
        <w:bookmarkEnd w:id="61"/>
        <w:bookmarkEnd w:id="62"/>
        <w:bookmarkEnd w:id="63"/>
        <w:bookmarkEnd w:id="64"/>
        <w:bookmarkEnd w:id="65"/>
      </w:ins>
    </w:p>
    <w:p w14:paraId="29814C9D" w14:textId="451B7A08" w:rsidR="00281317" w:rsidRPr="00F477AF" w:rsidRDefault="00281317" w:rsidP="00281317">
      <w:pPr>
        <w:rPr>
          <w:ins w:id="87" w:author="Yuji Suzuki" w:date="2023-01-06T16:28:00Z"/>
          <w:lang w:eastAsia="ko-KR"/>
        </w:rPr>
      </w:pPr>
      <w:ins w:id="88" w:author="Yuji Suzuki" w:date="2023-01-06T16:28:00Z">
        <w:r w:rsidRPr="00F477AF">
          <w:rPr>
            <w:lang w:eastAsia="ko-KR"/>
          </w:rPr>
          <w:t>The following cardinality rules apply for EDGE-</w:t>
        </w:r>
      </w:ins>
      <w:ins w:id="89" w:author="Yuji Suzuki" w:date="2023-01-06T16:29:00Z">
        <w:r>
          <w:rPr>
            <w:lang w:eastAsia="ko-KR"/>
          </w:rPr>
          <w:t>10</w:t>
        </w:r>
      </w:ins>
      <w:ins w:id="90" w:author="Yuji Suzuki" w:date="2023-01-06T16:28:00Z">
        <w:r w:rsidRPr="00F477AF">
          <w:rPr>
            <w:lang w:eastAsia="ko-KR"/>
          </w:rPr>
          <w:t>:</w:t>
        </w:r>
      </w:ins>
    </w:p>
    <w:p w14:paraId="6064FD66" w14:textId="1236DC2A" w:rsidR="00281317" w:rsidRPr="00F477AF" w:rsidRDefault="00695125" w:rsidP="00281317">
      <w:pPr>
        <w:pStyle w:val="B1"/>
        <w:rPr>
          <w:ins w:id="91" w:author="Yuji Suzuki" w:date="2023-01-06T16:28:00Z"/>
          <w:lang w:eastAsia="ko-KR"/>
        </w:rPr>
      </w:pPr>
      <w:ins w:id="92" w:author="Yuji Suzuki" w:date="2023-01-06T16:29:00Z">
        <w:r w:rsidRPr="004E64B1">
          <w:t>a)</w:t>
        </w:r>
        <w:r w:rsidRPr="004E64B1">
          <w:tab/>
          <w:t xml:space="preserve">One or more ECS may communicate with the ECS that acts as </w:t>
        </w:r>
        <w:r w:rsidRPr="004E64B1">
          <w:rPr>
            <w:lang w:eastAsia="ko-KR"/>
          </w:rPr>
          <w:t>e</w:t>
        </w:r>
        <w:r w:rsidRPr="004E64B1">
          <w:t>dge repository.</w:t>
        </w:r>
      </w:ins>
    </w:p>
    <w:p w14:paraId="209A6128" w14:textId="77777777" w:rsidR="007D1D21" w:rsidRDefault="007D1D21" w:rsidP="0087793D">
      <w:pPr>
        <w:pStyle w:val="B1"/>
        <w:rPr>
          <w:lang w:eastAsia="ko-KR"/>
        </w:rPr>
      </w:pPr>
    </w:p>
    <w:sectPr w:rsidR="007D1D2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AB189" w14:textId="77777777" w:rsidR="004742E9" w:rsidRDefault="004742E9">
      <w:r>
        <w:separator/>
      </w:r>
    </w:p>
  </w:endnote>
  <w:endnote w:type="continuationSeparator" w:id="0">
    <w:p w14:paraId="2C456F88" w14:textId="77777777" w:rsidR="004742E9" w:rsidRDefault="004742E9">
      <w:r>
        <w:continuationSeparator/>
      </w:r>
    </w:p>
  </w:endnote>
  <w:endnote w:type="continuationNotice" w:id="1">
    <w:p w14:paraId="38B89736" w14:textId="77777777" w:rsidR="004742E9" w:rsidRDefault="004742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D0557" w14:textId="77777777" w:rsidR="004742E9" w:rsidRDefault="004742E9">
      <w:r>
        <w:separator/>
      </w:r>
    </w:p>
  </w:footnote>
  <w:footnote w:type="continuationSeparator" w:id="0">
    <w:p w14:paraId="70E4DD3F" w14:textId="77777777" w:rsidR="004742E9" w:rsidRDefault="004742E9">
      <w:r>
        <w:continuationSeparator/>
      </w:r>
    </w:p>
  </w:footnote>
  <w:footnote w:type="continuationNotice" w:id="1">
    <w:p w14:paraId="41EF5786" w14:textId="77777777" w:rsidR="004742E9" w:rsidRDefault="004742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14"/>
    <w:rsid w:val="000A6394"/>
    <w:rsid w:val="000B7FED"/>
    <w:rsid w:val="000C038A"/>
    <w:rsid w:val="000C6598"/>
    <w:rsid w:val="000D44B3"/>
    <w:rsid w:val="001269E2"/>
    <w:rsid w:val="001312D0"/>
    <w:rsid w:val="00137ABC"/>
    <w:rsid w:val="00145D43"/>
    <w:rsid w:val="00163A68"/>
    <w:rsid w:val="00165C18"/>
    <w:rsid w:val="00170170"/>
    <w:rsid w:val="00192C46"/>
    <w:rsid w:val="001A08B3"/>
    <w:rsid w:val="001A7B60"/>
    <w:rsid w:val="001B1440"/>
    <w:rsid w:val="001B52F0"/>
    <w:rsid w:val="001B7A65"/>
    <w:rsid w:val="001E41F3"/>
    <w:rsid w:val="00214D1D"/>
    <w:rsid w:val="00215C5C"/>
    <w:rsid w:val="002367AC"/>
    <w:rsid w:val="002578AA"/>
    <w:rsid w:val="0026004D"/>
    <w:rsid w:val="002640DD"/>
    <w:rsid w:val="00272D02"/>
    <w:rsid w:val="00274C13"/>
    <w:rsid w:val="00275D12"/>
    <w:rsid w:val="00281317"/>
    <w:rsid w:val="002837E4"/>
    <w:rsid w:val="00284FEB"/>
    <w:rsid w:val="002860C4"/>
    <w:rsid w:val="00286660"/>
    <w:rsid w:val="002B5741"/>
    <w:rsid w:val="002C0542"/>
    <w:rsid w:val="002E472E"/>
    <w:rsid w:val="00305409"/>
    <w:rsid w:val="00320CC2"/>
    <w:rsid w:val="003609EF"/>
    <w:rsid w:val="0036231A"/>
    <w:rsid w:val="00365C79"/>
    <w:rsid w:val="00372BFB"/>
    <w:rsid w:val="00374DD4"/>
    <w:rsid w:val="00381D21"/>
    <w:rsid w:val="003E1A36"/>
    <w:rsid w:val="00410371"/>
    <w:rsid w:val="0041748D"/>
    <w:rsid w:val="004242F1"/>
    <w:rsid w:val="00435491"/>
    <w:rsid w:val="004742E9"/>
    <w:rsid w:val="004B75B7"/>
    <w:rsid w:val="004D7510"/>
    <w:rsid w:val="004E3DB3"/>
    <w:rsid w:val="005141D9"/>
    <w:rsid w:val="0051580D"/>
    <w:rsid w:val="00547111"/>
    <w:rsid w:val="00592D74"/>
    <w:rsid w:val="005A3894"/>
    <w:rsid w:val="005D4D5A"/>
    <w:rsid w:val="005E2C44"/>
    <w:rsid w:val="00616C71"/>
    <w:rsid w:val="00621188"/>
    <w:rsid w:val="006257ED"/>
    <w:rsid w:val="00632F0F"/>
    <w:rsid w:val="00653DE4"/>
    <w:rsid w:val="00665C47"/>
    <w:rsid w:val="00675171"/>
    <w:rsid w:val="00695125"/>
    <w:rsid w:val="00695808"/>
    <w:rsid w:val="00695B21"/>
    <w:rsid w:val="006B16EC"/>
    <w:rsid w:val="006B46FB"/>
    <w:rsid w:val="006E21FB"/>
    <w:rsid w:val="006E4826"/>
    <w:rsid w:val="006F0DF6"/>
    <w:rsid w:val="006F4B21"/>
    <w:rsid w:val="00726EC4"/>
    <w:rsid w:val="0074033C"/>
    <w:rsid w:val="00760E14"/>
    <w:rsid w:val="00792342"/>
    <w:rsid w:val="007977A8"/>
    <w:rsid w:val="007B512A"/>
    <w:rsid w:val="007C2097"/>
    <w:rsid w:val="007D1D21"/>
    <w:rsid w:val="007D6A07"/>
    <w:rsid w:val="007F1FB6"/>
    <w:rsid w:val="007F7259"/>
    <w:rsid w:val="008040A8"/>
    <w:rsid w:val="008279FA"/>
    <w:rsid w:val="008626E7"/>
    <w:rsid w:val="00870EE7"/>
    <w:rsid w:val="0087793D"/>
    <w:rsid w:val="008863B9"/>
    <w:rsid w:val="008917F8"/>
    <w:rsid w:val="008A45A6"/>
    <w:rsid w:val="008A5E80"/>
    <w:rsid w:val="008A7D58"/>
    <w:rsid w:val="008D3CCC"/>
    <w:rsid w:val="008F3789"/>
    <w:rsid w:val="008F686C"/>
    <w:rsid w:val="009148DE"/>
    <w:rsid w:val="00941E30"/>
    <w:rsid w:val="00945A1A"/>
    <w:rsid w:val="009777D9"/>
    <w:rsid w:val="00977E48"/>
    <w:rsid w:val="009902CB"/>
    <w:rsid w:val="00990925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43EA"/>
    <w:rsid w:val="00AA2CBC"/>
    <w:rsid w:val="00AC5820"/>
    <w:rsid w:val="00AD1CD8"/>
    <w:rsid w:val="00AE3FDB"/>
    <w:rsid w:val="00B0160C"/>
    <w:rsid w:val="00B11D65"/>
    <w:rsid w:val="00B258BB"/>
    <w:rsid w:val="00B6276A"/>
    <w:rsid w:val="00B67B97"/>
    <w:rsid w:val="00B70BB8"/>
    <w:rsid w:val="00B83FFA"/>
    <w:rsid w:val="00B968C8"/>
    <w:rsid w:val="00BA3EC5"/>
    <w:rsid w:val="00BA51D9"/>
    <w:rsid w:val="00BA5A34"/>
    <w:rsid w:val="00BB5DFC"/>
    <w:rsid w:val="00BD279D"/>
    <w:rsid w:val="00BD6BB8"/>
    <w:rsid w:val="00C652AF"/>
    <w:rsid w:val="00C66BA2"/>
    <w:rsid w:val="00C870F6"/>
    <w:rsid w:val="00C95985"/>
    <w:rsid w:val="00CC5026"/>
    <w:rsid w:val="00CC68D0"/>
    <w:rsid w:val="00CD66F7"/>
    <w:rsid w:val="00CF623F"/>
    <w:rsid w:val="00D01FD2"/>
    <w:rsid w:val="00D03F9A"/>
    <w:rsid w:val="00D0480A"/>
    <w:rsid w:val="00D06D51"/>
    <w:rsid w:val="00D1672A"/>
    <w:rsid w:val="00D24991"/>
    <w:rsid w:val="00D375E7"/>
    <w:rsid w:val="00D50255"/>
    <w:rsid w:val="00D66520"/>
    <w:rsid w:val="00D77A58"/>
    <w:rsid w:val="00D84AE9"/>
    <w:rsid w:val="00DB48D5"/>
    <w:rsid w:val="00DD55BC"/>
    <w:rsid w:val="00DE34CF"/>
    <w:rsid w:val="00DF59B5"/>
    <w:rsid w:val="00E03C5A"/>
    <w:rsid w:val="00E05E30"/>
    <w:rsid w:val="00E13F3D"/>
    <w:rsid w:val="00E27BE6"/>
    <w:rsid w:val="00E34898"/>
    <w:rsid w:val="00E4063B"/>
    <w:rsid w:val="00E60346"/>
    <w:rsid w:val="00E70C7D"/>
    <w:rsid w:val="00E81BA6"/>
    <w:rsid w:val="00E858CF"/>
    <w:rsid w:val="00EB09B7"/>
    <w:rsid w:val="00EB497C"/>
    <w:rsid w:val="00EE14CC"/>
    <w:rsid w:val="00EE7D7C"/>
    <w:rsid w:val="00EF6099"/>
    <w:rsid w:val="00EF761D"/>
    <w:rsid w:val="00F06DBF"/>
    <w:rsid w:val="00F14D14"/>
    <w:rsid w:val="00F25D98"/>
    <w:rsid w:val="00F300FB"/>
    <w:rsid w:val="00F37993"/>
    <w:rsid w:val="00F469C1"/>
    <w:rsid w:val="00F66E91"/>
    <w:rsid w:val="00FB6386"/>
    <w:rsid w:val="00FE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048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75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6</Pages>
  <Words>1332</Words>
  <Characters>7593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43</cp:revision>
  <cp:lastPrinted>1899-12-31T23:00:00Z</cp:lastPrinted>
  <dcterms:created xsi:type="dcterms:W3CDTF">2023-01-05T08:22:00Z</dcterms:created>
  <dcterms:modified xsi:type="dcterms:W3CDTF">2023-01-10T09:45:00Z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